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73304C8"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DD0EF8">
        <w:rPr>
          <w:bCs/>
          <w:noProof w:val="0"/>
          <w:sz w:val="24"/>
          <w:szCs w:val="24"/>
        </w:rPr>
        <w:t>8561</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DD0EF8"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16D0DE" w:rsidR="005701DE" w:rsidRPr="00410371" w:rsidRDefault="00DD0EF8" w:rsidP="00DE642F">
            <w:pPr>
              <w:pStyle w:val="CRCoverPage"/>
              <w:spacing w:after="0"/>
              <w:rPr>
                <w:noProof/>
              </w:rPr>
            </w:pPr>
            <w:r>
              <w:rPr>
                <w:b/>
                <w:noProof/>
                <w:sz w:val="28"/>
              </w:rPr>
              <w:t>5605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DD0EF8"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DD0EF8"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D297FEC" w:rsidR="00A302F6" w:rsidRDefault="007077A3" w:rsidP="00A437DC">
            <w:pPr>
              <w:pStyle w:val="CRCoverPage"/>
              <w:spacing w:after="0"/>
              <w:rPr>
                <w:noProof/>
              </w:rPr>
            </w:pPr>
            <w:r>
              <w:t xml:space="preserve"> </w:t>
            </w:r>
            <w:r w:rsidR="0075146A" w:rsidRPr="0075146A">
              <w:t>Local offloading policy provisioning to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DD0EF8"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D48D612" w:rsidR="00A302F6" w:rsidRDefault="007B0CAC"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729F7F8" w:rsidR="00A302F6" w:rsidRDefault="0075146A" w:rsidP="00DE642F">
            <w:pPr>
              <w:pStyle w:val="CRCoverPage"/>
              <w:spacing w:after="0"/>
              <w:ind w:left="100"/>
              <w:rPr>
                <w:noProof/>
              </w:rPr>
            </w:pPr>
            <w:r w:rsidRPr="0075146A">
              <w:rPr>
                <w:noProof/>
              </w:rPr>
              <w:t>To address the outcome of KI#1 in approved eEDGE_5GC_Ph3 WID SP-240996 on reducing the impact on central 5GC NFs by using I-SMF based approach, provisioning of local offloading policy to I-SMF from PCF via SMF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19944A0" w:rsidR="00853871" w:rsidRDefault="0075146A" w:rsidP="00DE642F">
            <w:pPr>
              <w:pStyle w:val="CRCoverPage"/>
              <w:spacing w:after="0"/>
              <w:ind w:left="100"/>
              <w:rPr>
                <w:noProof/>
              </w:rPr>
            </w:pPr>
            <w:r w:rsidRPr="0075146A">
              <w:rPr>
                <w:noProof/>
              </w:rPr>
              <w:t>Introduce PCF to provisiong local offloading policy to I-SMF via SMF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ADE1BC2" w:rsidR="00A302F6" w:rsidRDefault="00AB3B2A" w:rsidP="00DE642F">
            <w:pPr>
              <w:pStyle w:val="CRCoverPage"/>
              <w:spacing w:after="0"/>
              <w:ind w:left="100"/>
              <w:rPr>
                <w:noProof/>
              </w:rPr>
            </w:pPr>
            <w:r>
              <w:rPr>
                <w:lang w:eastAsia="zh-CN"/>
              </w:rPr>
              <w:t>5.34.6.1, 5.34.6.2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4601AAE5" w:rsidR="00A302F6" w:rsidRDefault="00AB3B2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905E131"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57156" w14:textId="77777777" w:rsidR="00DD0EF8" w:rsidRDefault="00A302F6" w:rsidP="00DE642F">
            <w:pPr>
              <w:pStyle w:val="CRCoverPage"/>
              <w:spacing w:after="0"/>
              <w:ind w:left="99"/>
              <w:rPr>
                <w:noProof/>
              </w:rPr>
            </w:pPr>
            <w:r>
              <w:rPr>
                <w:noProof/>
              </w:rPr>
              <w:t xml:space="preserve">TS </w:t>
            </w:r>
            <w:r w:rsidR="00AB3B2A">
              <w:rPr>
                <w:noProof/>
              </w:rPr>
              <w:t>23.502</w:t>
            </w:r>
            <w:r>
              <w:rPr>
                <w:noProof/>
              </w:rPr>
              <w:t xml:space="preserve"> CR </w:t>
            </w:r>
            <w:r w:rsidR="00DD0EF8">
              <w:rPr>
                <w:noProof/>
              </w:rPr>
              <w:t>4984</w:t>
            </w:r>
          </w:p>
          <w:p w14:paraId="2B84313E" w14:textId="1CE39204" w:rsidR="00A302F6" w:rsidRDefault="00DD0EF8" w:rsidP="00DE642F">
            <w:pPr>
              <w:pStyle w:val="CRCoverPage"/>
              <w:spacing w:after="0"/>
              <w:ind w:left="99"/>
              <w:rPr>
                <w:noProof/>
              </w:rPr>
            </w:pPr>
            <w:r>
              <w:rPr>
                <w:noProof/>
              </w:rPr>
              <w:t>TS 23.503 CR 1363</w:t>
            </w:r>
            <w:r w:rsidR="00A302F6">
              <w:rPr>
                <w:noProof/>
              </w:rPr>
              <w:t xml:space="preserve">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1B8ACADB" w14:textId="77777777" w:rsidR="007B0CAC" w:rsidRPr="001B7C50" w:rsidRDefault="007B0CAC" w:rsidP="007B0CAC">
      <w:pPr>
        <w:pStyle w:val="Heading4"/>
      </w:pPr>
      <w:bookmarkStart w:id="9" w:name="_Toc170194390"/>
      <w:bookmarkStart w:id="10" w:name="_Toc20150171"/>
      <w:bookmarkStart w:id="11" w:name="_Toc27846973"/>
      <w:bookmarkStart w:id="12" w:name="_Toc36188104"/>
      <w:bookmarkStart w:id="13" w:name="_Toc45184009"/>
      <w:bookmarkStart w:id="14" w:name="_Toc47342851"/>
      <w:bookmarkStart w:id="15" w:name="_Toc51769553"/>
      <w:bookmarkStart w:id="16" w:name="_Toc170193086"/>
      <w:r w:rsidRPr="001B7C50">
        <w:t>5.34.6.1</w:t>
      </w:r>
      <w:r w:rsidRPr="001B7C50">
        <w:tab/>
        <w:t>General</w:t>
      </w:r>
      <w:bookmarkEnd w:id="9"/>
    </w:p>
    <w:p w14:paraId="3694FD4A" w14:textId="77777777" w:rsidR="007B0CAC" w:rsidRPr="001B7C50" w:rsidRDefault="007B0CAC" w:rsidP="007B0CAC">
      <w:r w:rsidRPr="001B7C50">
        <w:t>This clause applies only in the case of non-roaming or LBO roaming as control of UL CL/Branching Point in VPLMN is not supported in HR case. It applies for the architectures described in clauses 5.34.4 and 5.34.5</w:t>
      </w:r>
    </w:p>
    <w:p w14:paraId="0CC5CF89" w14:textId="3075A9EF" w:rsidR="007B0CAC" w:rsidRPr="001B7C50" w:rsidRDefault="007B0CAC" w:rsidP="007B0CAC">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ins w:id="17" w:author="Nokia-TC" w:date="2024-07-24T16:52:00Z" w16du:dateUtc="2024-07-24T15:52:00Z">
        <w:r w:rsidRPr="007B0CAC">
          <w:t xml:space="preserve"> </w:t>
        </w:r>
        <w:r>
          <w:t>and local offloading policy received from PCF that indicates IP range(s) and/or FQDN(s) allowed to be routed to the local part of a DN</w:t>
        </w:r>
      </w:ins>
      <w:r w:rsidRPr="001B7C50">
        <w:t xml:space="preserve"> to the I-SMF e.g. immediately or when a new or updated or removed PCC rule(s) is/are received. The DNAI(s) of interest is derived from PCC rules.</w:t>
      </w:r>
      <w:ins w:id="18" w:author="Nokia-TC" w:date="2024-07-24T16:52:00Z" w16du:dateUtc="2024-07-24T15:52:00Z">
        <w:r>
          <w:t xml:space="preserve"> The local offloading policy received from PCF is sent transparently via SMF to the I-SMF.</w:t>
        </w:r>
      </w:ins>
    </w:p>
    <w:p w14:paraId="1BB77178" w14:textId="77777777" w:rsidR="007B0CAC" w:rsidRPr="001B7C50" w:rsidRDefault="007B0CAC" w:rsidP="007B0CAC">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788D2FF" w14:textId="77777777" w:rsidR="007B0CAC" w:rsidRPr="001B7C50" w:rsidRDefault="007B0CAC" w:rsidP="007B0CAC">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071368A4" w14:textId="77777777" w:rsidR="007B0CAC" w:rsidRPr="001B7C50" w:rsidRDefault="007B0CAC" w:rsidP="007B0CAC">
      <w:r w:rsidRPr="001B7C50">
        <w:t>From now on the SMF and I-SMF interactions entail:</w:t>
      </w:r>
    </w:p>
    <w:p w14:paraId="0EA2138E" w14:textId="77777777" w:rsidR="007B0CAC" w:rsidRPr="001B7C50" w:rsidRDefault="007B0CAC" w:rsidP="007B0CAC">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7AD4D5FF" w14:textId="77777777" w:rsidR="007B0CAC" w:rsidRPr="001B7C50" w:rsidRDefault="007B0CAC" w:rsidP="007B0CAC">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222864E" w14:textId="77777777" w:rsidR="007B0CAC" w:rsidRPr="001B7C50" w:rsidRDefault="007B0CAC" w:rsidP="007B0CAC">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1187431E" w14:textId="77777777" w:rsidR="007B0CAC" w:rsidRPr="001B7C50" w:rsidRDefault="007B0CAC" w:rsidP="007B0CAC">
      <w:pPr>
        <w:pStyle w:val="NO"/>
      </w:pPr>
      <w:r w:rsidRPr="001B7C50">
        <w:t>NOTE:</w:t>
      </w:r>
      <w:r w:rsidRPr="001B7C50">
        <w:tab/>
        <w:t>How the SMF decides what traffic steering and enforcement actions are enforced in UPF(s) controlled by I-SMF is left for implementation.</w:t>
      </w:r>
    </w:p>
    <w:p w14:paraId="0D269524" w14:textId="77777777" w:rsidR="007B0CAC" w:rsidRPr="001B7C50" w:rsidRDefault="007B0CAC" w:rsidP="007B0CAC">
      <w:r w:rsidRPr="001B7C50">
        <w:t>The I-SMF is responsible of the N4 interface towards the local UPF(s) including:</w:t>
      </w:r>
    </w:p>
    <w:p w14:paraId="1C34453F" w14:textId="77777777" w:rsidR="007B0CAC" w:rsidRPr="001B7C50" w:rsidRDefault="007B0CAC" w:rsidP="007B0CAC">
      <w:pPr>
        <w:pStyle w:val="B1"/>
      </w:pPr>
      <w:r w:rsidRPr="001B7C50">
        <w:t>-</w:t>
      </w:r>
      <w:r w:rsidRPr="001B7C50">
        <w:tab/>
        <w:t>the usage of AN Tunnel Info received from the 5G AN via the AMF in order to build PDR and FAR;</w:t>
      </w:r>
    </w:p>
    <w:p w14:paraId="1C513A16" w14:textId="77777777" w:rsidR="007B0CAC" w:rsidRPr="001B7C50" w:rsidRDefault="007B0CAC" w:rsidP="007B0CAC">
      <w:pPr>
        <w:pStyle w:val="B1"/>
      </w:pPr>
      <w:r w:rsidRPr="001B7C50">
        <w:t>-</w:t>
      </w:r>
      <w:r w:rsidRPr="001B7C50">
        <w:tab/>
        <w:t>requesting the allocation of the CN Tunnel Info between local UPFs (if needed);</w:t>
      </w:r>
    </w:p>
    <w:p w14:paraId="732E1A4F" w14:textId="77777777" w:rsidR="007B0CAC" w:rsidRPr="001B7C50" w:rsidRDefault="007B0CAC" w:rsidP="007B0CAC">
      <w:pPr>
        <w:pStyle w:val="B1"/>
      </w:pPr>
      <w:r w:rsidRPr="001B7C50">
        <w:t>-</w:t>
      </w:r>
      <w:r w:rsidRPr="001B7C50">
        <w:tab/>
        <w:t>to control UPF actions when the UP of the PDU Session becomes INACTIVE.</w:t>
      </w:r>
    </w:p>
    <w:p w14:paraId="4AB42B01" w14:textId="77777777" w:rsidR="007B0CAC" w:rsidRPr="001B7C50" w:rsidRDefault="007B0CAC" w:rsidP="007B0CAC">
      <w:pPr>
        <w:pStyle w:val="B1"/>
      </w:pPr>
      <w:r w:rsidRPr="001B7C50">
        <w:t>-</w:t>
      </w:r>
      <w:r w:rsidRPr="001B7C50">
        <w:tab/>
        <w:t>provide Trace Requirements on the N4 interface towards the UPF(s) it is controlling, using Trace Requirements received from AMF.</w:t>
      </w:r>
    </w:p>
    <w:p w14:paraId="7CE2AB30" w14:textId="77777777" w:rsidR="007B0CAC" w:rsidRPr="001B7C50" w:rsidRDefault="007B0CAC" w:rsidP="007B0CAC">
      <w:pPr>
        <w:pStyle w:val="Heading4"/>
      </w:pPr>
      <w:bookmarkStart w:id="19" w:name="_Toc170194391"/>
      <w:r w:rsidRPr="001B7C50">
        <w:t>5.34.6.2</w:t>
      </w:r>
      <w:r w:rsidRPr="001B7C50">
        <w:tab/>
        <w:t>N4 information sent from SMF to I-SMF for local traffic offload</w:t>
      </w:r>
      <w:bookmarkEnd w:id="19"/>
    </w:p>
    <w:p w14:paraId="1ECE4ADF" w14:textId="0622C713" w:rsidR="007B0CAC" w:rsidRPr="001B7C50" w:rsidRDefault="007B0CAC" w:rsidP="007B0CAC">
      <w:pPr>
        <w:rPr>
          <w:lang w:eastAsia="x-none"/>
        </w:rPr>
      </w:pPr>
      <w:r w:rsidRPr="001B7C50">
        <w:rPr>
          <w:lang w:eastAsia="x-none"/>
        </w:rPr>
        <w:t>The SMF generates N4 information for local traffic offload based on the available DNAI(s) indicated by the I-SMF, PCC rules associated with these DNAI(s)</w:t>
      </w:r>
      <w:ins w:id="20" w:author="Nokia-TC" w:date="2024-07-24T16:53:00Z" w16du:dateUtc="2024-07-24T15:53:00Z">
        <w:r>
          <w:rPr>
            <w:lang w:eastAsia="x-none"/>
          </w:rPr>
          <w:t>, transparent container provided from PCF on local offloading policy indicating allowed IP range(s) and/or FQDN(s) to be routed to the local part of DN</w:t>
        </w:r>
      </w:ins>
      <w:r w:rsidRPr="001B7C50">
        <w:rPr>
          <w:lang w:eastAsia="x-none"/>
        </w:rPr>
        <w:t xml:space="preserve"> and charging requirement. This N4 information is sent from the SMF to the I-SMF after UL CL/Branching Point insertion/update/removal, and the I-SMF uses this N4 information to derive rules installed in the UPFs controlled by the I-SMF.</w:t>
      </w:r>
    </w:p>
    <w:p w14:paraId="6B1B1F5B" w14:textId="77777777" w:rsidR="007B0CAC" w:rsidRPr="001B7C50" w:rsidRDefault="007B0CAC" w:rsidP="007B0CAC">
      <w:pPr>
        <w:rPr>
          <w:lang w:eastAsia="x-none"/>
        </w:rPr>
      </w:pPr>
      <w:r w:rsidRPr="001B7C50">
        <w:rPr>
          <w:lang w:eastAsia="x-none"/>
        </w:rPr>
        <w:lastRenderedPageBreak/>
        <w:t>The N4 information for local traffic offload corresponds to rules and parameters defined in clause </w:t>
      </w:r>
      <w:r>
        <w:rPr>
          <w:lang w:eastAsia="x-none"/>
        </w:rPr>
        <w:t>5.8.5</w:t>
      </w:r>
      <w:r w:rsidRPr="001B7C50">
        <w:rPr>
          <w:lang w:eastAsia="x-none"/>
        </w:rPr>
        <w:t>, i.e. PDR, FAR, URR and QER. It contains identifiers allowing the SMF to later modify or delete these rules.</w:t>
      </w:r>
    </w:p>
    <w:p w14:paraId="0A8ED7CE" w14:textId="77777777" w:rsidR="007B0CAC" w:rsidRPr="001B7C50" w:rsidRDefault="007B0CAC" w:rsidP="007B0CAC">
      <w:pPr>
        <w:rPr>
          <w:lang w:eastAsia="x-none"/>
        </w:rPr>
      </w:pPr>
      <w:r w:rsidRPr="001B7C50">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24F9A320" w14:textId="77777777" w:rsidR="007B0CAC" w:rsidRPr="001B7C50" w:rsidRDefault="007B0CAC" w:rsidP="007B0CAC">
      <w:pPr>
        <w:pStyle w:val="NO"/>
      </w:pPr>
      <w:r w:rsidRPr="001B7C50">
        <w:t>NOTE:</w:t>
      </w:r>
      <w:r w:rsidRPr="001B7C50">
        <w:tab/>
        <w:t>The SMF is not aware of whether there is a single PSA or multiple PSA controlled by I-SMF.</w:t>
      </w:r>
    </w:p>
    <w:p w14:paraId="17F3B953" w14:textId="77777777" w:rsidR="007B0CAC" w:rsidRPr="001B7C50" w:rsidRDefault="007B0CAC" w:rsidP="007B0CAC">
      <w:pPr>
        <w:rPr>
          <w:lang w:eastAsia="x-none"/>
        </w:rPr>
      </w:pPr>
      <w:r w:rsidRPr="001B7C50">
        <w:rPr>
          <w:lang w:eastAsia="x-none"/>
        </w:rPr>
        <w:t>The following parameters are managed by the I-SMF:</w:t>
      </w:r>
    </w:p>
    <w:p w14:paraId="7C196F8E" w14:textId="77777777" w:rsidR="007B0CAC" w:rsidRPr="001B7C50" w:rsidRDefault="007B0CAC" w:rsidP="007B0CAC">
      <w:pPr>
        <w:pStyle w:val="B1"/>
      </w:pPr>
      <w:r w:rsidRPr="001B7C50">
        <w:t>-</w:t>
      </w:r>
      <w:r w:rsidRPr="001B7C50">
        <w:tab/>
        <w:t>The 5G AN Tunnel Info.</w:t>
      </w:r>
    </w:p>
    <w:p w14:paraId="76D98295" w14:textId="77777777" w:rsidR="007B0CAC" w:rsidRPr="001B7C50" w:rsidRDefault="007B0CAC" w:rsidP="007B0CAC">
      <w:pPr>
        <w:pStyle w:val="B1"/>
      </w:pPr>
      <w:r w:rsidRPr="001B7C50">
        <w:t>-</w:t>
      </w:r>
      <w:r w:rsidRPr="001B7C50">
        <w:tab/>
        <w:t>CN tunnel info between local UPFs.</w:t>
      </w:r>
    </w:p>
    <w:p w14:paraId="117392D5" w14:textId="77777777" w:rsidR="007B0CAC" w:rsidRPr="001B7C50" w:rsidRDefault="007B0CAC" w:rsidP="007B0CAC">
      <w:pPr>
        <w:pStyle w:val="B1"/>
      </w:pPr>
      <w:r w:rsidRPr="001B7C50">
        <w:t>-</w:t>
      </w:r>
      <w:r w:rsidRPr="001B7C50">
        <w:tab/>
        <w:t>Network instance (if needed).</w:t>
      </w:r>
    </w:p>
    <w:p w14:paraId="19D49CDE" w14:textId="77777777" w:rsidR="007B0CAC" w:rsidRPr="001B7C50" w:rsidRDefault="007B0CAC" w:rsidP="007B0CAC">
      <w:r w:rsidRPr="001B7C50">
        <w:t>The N4 information exchanged between I-SMF and SMF are not associated with a N4 Session ID but are associated with an N16a association allowing the SMF to modify or delete the N4 information at a later stage.</w:t>
      </w:r>
    </w:p>
    <w:p w14:paraId="70D77611" w14:textId="73C0071A" w:rsidR="0003767D" w:rsidRDefault="007B0CAC" w:rsidP="00DC6FCA">
      <w:r w:rsidRPr="001B7C50">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bookmarkEnd w:id="10"/>
      <w:bookmarkEnd w:id="11"/>
      <w:bookmarkEnd w:id="12"/>
      <w:bookmarkEnd w:id="13"/>
      <w:bookmarkEnd w:id="14"/>
      <w:bookmarkEnd w:id="15"/>
      <w:bookmarkEnd w:id="16"/>
    </w:p>
    <w:p w14:paraId="369DD998" w14:textId="5B3D5956" w:rsidR="007E47D7" w:rsidRPr="00E219EA" w:rsidRDefault="007E47D7" w:rsidP="0048459C">
      <w:pPr>
        <w:pStyle w:val="StartEndofChange"/>
        <w:rPr>
          <w:lang w:eastAsia="zh-CN"/>
        </w:rPr>
      </w:pPr>
      <w:bookmarkStart w:id="21" w:name="_CR5_15_18_3"/>
      <w:bookmarkStart w:id="22" w:name="_CR5_15_19"/>
      <w:bookmarkEnd w:id="0"/>
      <w:bookmarkEnd w:id="1"/>
      <w:bookmarkEnd w:id="2"/>
      <w:bookmarkEnd w:id="3"/>
      <w:bookmarkEnd w:id="4"/>
      <w:bookmarkEnd w:id="5"/>
      <w:bookmarkEnd w:id="6"/>
      <w:bookmarkEnd w:id="7"/>
      <w:bookmarkEnd w:id="8"/>
      <w:bookmarkEnd w:id="21"/>
      <w:bookmarkEnd w:id="2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578CB"/>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D7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62A"/>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3CF"/>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6FE5"/>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079D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486C"/>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7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146A"/>
    <w:rsid w:val="00755703"/>
    <w:rsid w:val="00756643"/>
    <w:rsid w:val="00757D30"/>
    <w:rsid w:val="007626BD"/>
    <w:rsid w:val="00763B7B"/>
    <w:rsid w:val="00764BA2"/>
    <w:rsid w:val="00765F19"/>
    <w:rsid w:val="0076660C"/>
    <w:rsid w:val="00766AEA"/>
    <w:rsid w:val="00766BA5"/>
    <w:rsid w:val="007709BE"/>
    <w:rsid w:val="007727B0"/>
    <w:rsid w:val="0077293C"/>
    <w:rsid w:val="007738E4"/>
    <w:rsid w:val="00773C3E"/>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08FD"/>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B064F"/>
    <w:rsid w:val="008B0A39"/>
    <w:rsid w:val="008B47B0"/>
    <w:rsid w:val="008B7068"/>
    <w:rsid w:val="008C012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5963"/>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78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191"/>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0E99"/>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F8"/>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5AD"/>
    <w:rsid w:val="00E97A5A"/>
    <w:rsid w:val="00E97D80"/>
    <w:rsid w:val="00EA01A1"/>
    <w:rsid w:val="00EA1A60"/>
    <w:rsid w:val="00EA27D1"/>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2EE"/>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RBI5PAMIO524-1616901215-25850</_dlc_DocId>
    <_dlc_DocIdUrl xmlns="71c5aaf6-e6ce-465b-b873-5148d2a4c105">
      <Url>https://nokia.sharepoint.com/sites/gxp/_layouts/15/DocIdRedir.aspx?ID=RBI5PAMIO524-1616901215-25850</Url>
      <Description>RBI5PAMIO524-1616901215-25850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purl.org/dc/dcmitype/"/>
    <ds:schemaRef ds:uri="7275bb01-7583-478d-bc14-e839a2dd5989"/>
    <ds:schemaRef ds:uri="71c5aaf6-e6ce-465b-b873-5148d2a4c105"/>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1224</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7824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6</cp:revision>
  <cp:lastPrinted>1900-01-02T02:00:00Z</cp:lastPrinted>
  <dcterms:created xsi:type="dcterms:W3CDTF">2024-07-29T17:35:00Z</dcterms:created>
  <dcterms:modified xsi:type="dcterms:W3CDTF">2024-08-09T17:31:00Z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834f9568-4fa5-46a0-9121-9d80cef9d059</vt:lpwstr>
  </property>
  <property fmtid="{D5CDD505-2E9C-101B-9397-08002B2CF9AE}" pid="23" name="MediaServiceImageTags">
    <vt:lpwstr/>
  </property>
</Properties>
</file>